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DD3AA" w14:textId="52EFEE61" w:rsidR="002D4AE7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S5-25</w:t>
      </w:r>
      <w:r w:rsidR="00684FA0">
        <w:rPr>
          <w:rFonts w:hint="eastAsia"/>
          <w:b/>
          <w:i/>
          <w:noProof/>
          <w:sz w:val="28"/>
          <w:lang w:eastAsia="zh-CN"/>
        </w:rPr>
        <w:t>1747</w:t>
      </w:r>
    </w:p>
    <w:p w14:paraId="1ABDFD12" w14:textId="001226BC" w:rsidR="002D4AE7" w:rsidRPr="00680C37" w:rsidRDefault="0073515D" w:rsidP="002D4AE7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>
        <w:rPr>
          <w:sz w:val="24"/>
        </w:rPr>
        <w:t>0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1400B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66E46">
        <w:rPr>
          <w:rFonts w:ascii="Arial" w:hAnsi="Arial"/>
          <w:b/>
          <w:lang w:val="en-US" w:eastAsia="zh-CN"/>
        </w:rPr>
        <w:tab/>
      </w:r>
      <w:r w:rsidR="00A66E46">
        <w:rPr>
          <w:rFonts w:ascii="Arial" w:hAnsi="Arial" w:hint="eastAsia"/>
          <w:b/>
          <w:lang w:val="en-US" w:eastAsia="zh-CN"/>
        </w:rPr>
        <w:t>Rakuten Mobile</w:t>
      </w:r>
    </w:p>
    <w:p w14:paraId="65CE4E4B" w14:textId="29C193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E26F5" w:rsidRPr="004A2610">
        <w:rPr>
          <w:rFonts w:ascii="Arial" w:hAnsi="Arial" w:cs="Arial"/>
          <w:b/>
        </w:rPr>
        <w:t xml:space="preserve">Add </w:t>
      </w:r>
      <w:r w:rsidR="00A66E46">
        <w:rPr>
          <w:rFonts w:ascii="Arial" w:hAnsi="Arial" w:cs="Arial" w:hint="eastAsia"/>
          <w:b/>
          <w:lang w:eastAsia="zh-CN"/>
        </w:rPr>
        <w:t xml:space="preserve">evaluation and </w:t>
      </w:r>
      <w:r w:rsidR="00FE26F5" w:rsidRPr="004A2610">
        <w:rPr>
          <w:rFonts w:ascii="Arial" w:hAnsi="Arial" w:cs="Arial"/>
          <w:b/>
        </w:rPr>
        <w:t>conclusion for management data streaming based on message bus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02EBC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737BF">
        <w:rPr>
          <w:rFonts w:ascii="Arial" w:hAnsi="Arial"/>
          <w:b/>
        </w:rPr>
        <w:t>6.19.6</w:t>
      </w:r>
    </w:p>
    <w:p w14:paraId="369E83CA" w14:textId="7FF965D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1737BF">
        <w:rPr>
          <w:rFonts w:ascii="Arial" w:hAnsi="Arial" w:cs="Arial" w:hint="eastAsia"/>
          <w:b/>
          <w:bCs/>
          <w:lang w:val="en-US" w:eastAsia="zh-CN"/>
        </w:rPr>
        <w:t>TR</w:t>
      </w:r>
      <w:r w:rsidR="001737BF">
        <w:rPr>
          <w:rFonts w:ascii="Arial" w:hAnsi="Arial" w:cs="Arial"/>
          <w:b/>
          <w:bCs/>
          <w:lang w:val="en-US" w:eastAsia="zh-CN"/>
        </w:rPr>
        <w:t xml:space="preserve"> 28.869</w:t>
      </w:r>
    </w:p>
    <w:p w14:paraId="32E76F63" w14:textId="7246F0C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737BF">
        <w:rPr>
          <w:rFonts w:ascii="Arial" w:hAnsi="Arial" w:cs="Arial"/>
          <w:b/>
          <w:bCs/>
          <w:lang w:val="en-US"/>
        </w:rPr>
        <w:t>1.3.0</w:t>
      </w:r>
    </w:p>
    <w:p w14:paraId="09C0AB02" w14:textId="795C417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D67CD" w:rsidRPr="00A917F2">
        <w:rPr>
          <w:rFonts w:ascii="Arial" w:hAnsi="Arial" w:cs="Arial"/>
          <w:b/>
          <w:sz w:val="18"/>
          <w:szCs w:val="18"/>
        </w:rPr>
        <w:t>FS_Cloud_OAM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B3DF193" w14:textId="098D78FB" w:rsidR="000F2906" w:rsidRDefault="00FE26F5" w:rsidP="00355BE9">
      <w:pPr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The study on cloud-native NF management derives the demand of data streaming based on message bus to support multipoint to multipoint communications. But the enhancement for data streaming </w:t>
      </w:r>
      <w:r w:rsidR="008325DE">
        <w:rPr>
          <w:rFonts w:hint="eastAsia"/>
          <w:color w:val="000000"/>
          <w:lang w:eastAsia="zh-CN"/>
        </w:rPr>
        <w:t>is</w:t>
      </w:r>
      <w:r>
        <w:rPr>
          <w:color w:val="000000"/>
          <w:lang w:eastAsia="zh-CN"/>
        </w:rPr>
        <w:t xml:space="preserve"> </w:t>
      </w:r>
      <w:r w:rsidR="00F31EA2">
        <w:rPr>
          <w:rFonts w:hint="eastAsia"/>
          <w:color w:val="000000"/>
          <w:lang w:eastAsia="zh-CN"/>
        </w:rPr>
        <w:t xml:space="preserve">not </w:t>
      </w:r>
      <w:r>
        <w:rPr>
          <w:color w:val="000000"/>
          <w:lang w:eastAsia="zh-CN"/>
        </w:rPr>
        <w:t xml:space="preserve">only limited to cloud management due to its generality as a data reporting service. </w:t>
      </w:r>
      <w:r w:rsidR="000F2906">
        <w:rPr>
          <w:rFonts w:hint="eastAsia"/>
          <w:color w:val="000000"/>
          <w:lang w:eastAsia="zh-CN"/>
        </w:rPr>
        <w:t xml:space="preserve">Other service within the 3GPP management system may need to leverage the enhancement as well. </w:t>
      </w:r>
    </w:p>
    <w:p w14:paraId="60E2F0C1" w14:textId="45804AD8" w:rsidR="00355BE9" w:rsidRPr="00011950" w:rsidRDefault="000F2906" w:rsidP="00355BE9">
      <w:pPr>
        <w:jc w:val="both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There are proposals to </w:t>
      </w:r>
      <w:r w:rsidR="001A12B1">
        <w:rPr>
          <w:color w:val="000000"/>
          <w:lang w:eastAsia="zh-CN"/>
        </w:rPr>
        <w:t>recommend</w:t>
      </w:r>
      <w:r w:rsidR="00FE26F5">
        <w:rPr>
          <w:color w:val="000000"/>
          <w:lang w:eastAsia="zh-CN"/>
        </w:rPr>
        <w:t xml:space="preserve"> that the data streaming study </w:t>
      </w:r>
      <w:r w:rsidR="001A12B1">
        <w:rPr>
          <w:color w:val="000000"/>
          <w:lang w:eastAsia="zh-CN"/>
        </w:rPr>
        <w:t>continues</w:t>
      </w:r>
      <w:r w:rsidR="00FE26F5">
        <w:rPr>
          <w:color w:val="000000"/>
          <w:lang w:eastAsia="zh-CN"/>
        </w:rPr>
        <w:t xml:space="preserve"> in R20 SBMA topic</w:t>
      </w:r>
      <w:r>
        <w:rPr>
          <w:rFonts w:hint="eastAsia"/>
          <w:color w:val="000000"/>
          <w:lang w:eastAsia="zh-CN"/>
        </w:rPr>
        <w:t xml:space="preserve"> for the wider scope</w:t>
      </w:r>
      <w:r w:rsidR="00FE26F5">
        <w:rPr>
          <w:color w:val="000000"/>
          <w:lang w:eastAsia="zh-CN"/>
        </w:rPr>
        <w:t>.</w:t>
      </w:r>
      <w:r>
        <w:rPr>
          <w:rFonts w:hint="eastAsia"/>
          <w:color w:val="000000"/>
          <w:lang w:eastAsia="zh-CN"/>
        </w:rPr>
        <w:t xml:space="preserve"> This </w:t>
      </w:r>
      <w:proofErr w:type="spellStart"/>
      <w:r>
        <w:rPr>
          <w:rFonts w:hint="eastAsia"/>
          <w:color w:val="000000"/>
          <w:lang w:eastAsia="zh-CN"/>
        </w:rPr>
        <w:t>pCR</w:t>
      </w:r>
      <w:proofErr w:type="spellEnd"/>
      <w:r>
        <w:rPr>
          <w:rFonts w:hint="eastAsia"/>
          <w:color w:val="000000"/>
          <w:lang w:eastAsia="zh-CN"/>
        </w:rPr>
        <w:t xml:space="preserve"> propose a</w:t>
      </w:r>
      <w:r w:rsidR="00627E90">
        <w:rPr>
          <w:rFonts w:hint="eastAsia"/>
          <w:color w:val="000000"/>
          <w:lang w:eastAsia="zh-CN"/>
        </w:rPr>
        <w:t>n</w:t>
      </w:r>
      <w:r>
        <w:rPr>
          <w:rFonts w:hint="eastAsia"/>
          <w:color w:val="000000"/>
          <w:lang w:eastAsia="zh-CN"/>
        </w:rPr>
        <w:t xml:space="preserve"> alternative </w:t>
      </w:r>
      <w:r w:rsidR="00F31EA2">
        <w:rPr>
          <w:rFonts w:hint="eastAsia"/>
          <w:color w:val="000000"/>
          <w:lang w:eastAsia="zh-CN"/>
        </w:rPr>
        <w:t>approach</w:t>
      </w:r>
      <w:r>
        <w:rPr>
          <w:rFonts w:hint="eastAsia"/>
          <w:color w:val="000000"/>
          <w:lang w:eastAsia="zh-CN"/>
        </w:rPr>
        <w:t xml:space="preserve"> forward</w:t>
      </w:r>
      <w:r w:rsidR="00627E90">
        <w:rPr>
          <w:rFonts w:hint="eastAsia"/>
          <w:color w:val="000000"/>
          <w:lang w:eastAsia="zh-CN"/>
        </w:rPr>
        <w:t xml:space="preserve"> on top of the </w:t>
      </w:r>
      <w:r w:rsidR="00F31EA2">
        <w:rPr>
          <w:rFonts w:hint="eastAsia"/>
          <w:color w:val="000000"/>
          <w:lang w:eastAsia="zh-CN"/>
        </w:rPr>
        <w:t>existing</w:t>
      </w:r>
      <w:r w:rsidR="00627E90">
        <w:rPr>
          <w:rFonts w:hint="eastAsia"/>
          <w:color w:val="000000"/>
          <w:lang w:eastAsia="zh-CN"/>
        </w:rPr>
        <w:t xml:space="preserve"> proposal</w:t>
      </w:r>
      <w:r w:rsidR="00F31EA2">
        <w:rPr>
          <w:rFonts w:hint="eastAsia"/>
          <w:color w:val="000000"/>
          <w:lang w:eastAsia="zh-CN"/>
        </w:rPr>
        <w:t>s</w:t>
      </w:r>
      <w:r w:rsidR="00627E90">
        <w:rPr>
          <w:rFonts w:hint="eastAsia"/>
          <w:color w:val="000000"/>
          <w:lang w:eastAsia="zh-CN"/>
        </w:rPr>
        <w:t>.</w:t>
      </w:r>
    </w:p>
    <w:p w14:paraId="04AEBE0A" w14:textId="7F789945" w:rsidR="00C93D83" w:rsidRDefault="00C93D83" w:rsidP="004605A5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9145F6" w14:textId="77777777" w:rsidR="00FE26F5" w:rsidRDefault="00FE26F5" w:rsidP="00FE26F5">
      <w:pPr>
        <w:pStyle w:val="Heading4"/>
        <w:rPr>
          <w:ins w:id="0" w:author="Huawei" w:date="2025-03-19T17:00:00Z"/>
        </w:rPr>
      </w:pPr>
      <w:bookmarkStart w:id="1" w:name="_Toc13209"/>
      <w:bookmarkStart w:id="2" w:name="_Toc4630"/>
      <w:bookmarkStart w:id="3" w:name="_Toc176965564"/>
      <w:bookmarkStart w:id="4" w:name="_Toc176958971"/>
      <w:bookmarkStart w:id="5" w:name="_Toc176956381"/>
      <w:bookmarkStart w:id="6" w:name="_Toc25556"/>
      <w:bookmarkStart w:id="7" w:name="_Toc8157"/>
      <w:bookmarkStart w:id="8" w:name="_Toc176960216"/>
      <w:bookmarkStart w:id="9" w:name="_Toc10666"/>
      <w:bookmarkStart w:id="10" w:name="_Toc22495"/>
      <w:bookmarkStart w:id="11" w:name="_Toc176958733"/>
      <w:ins w:id="12" w:author="Huawei" w:date="2025-03-19T17:00:00Z">
        <w:r>
          <w:t>5.2.2.</w:t>
        </w:r>
        <w:r>
          <w:rPr>
            <w:lang w:eastAsia="zh-CN"/>
          </w:rPr>
          <w:t>4</w:t>
        </w:r>
        <w:r>
          <w:tab/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>
          <w:t>Evaluation</w:t>
        </w:r>
      </w:ins>
    </w:p>
    <w:p w14:paraId="5335A61D" w14:textId="2C514F73" w:rsidR="00FE26F5" w:rsidRDefault="00FE26F5" w:rsidP="00FE26F5">
      <w:pPr>
        <w:rPr>
          <w:lang w:eastAsia="zh-CN"/>
        </w:rPr>
      </w:pPr>
      <w:ins w:id="13" w:author="Huawei" w:date="2025-03-19T17:37:00Z">
        <w:r>
          <w:rPr>
            <w:lang w:eastAsia="zh-CN"/>
          </w:rPr>
          <w:t xml:space="preserve">Solution #1 </w:t>
        </w:r>
      </w:ins>
      <w:ins w:id="14" w:author="Huawei" w:date="2025-03-19T17:21:00Z">
        <w:r>
          <w:rPr>
            <w:lang w:eastAsia="zh-CN"/>
          </w:rPr>
          <w:t>Data streaming based on message bus</w:t>
        </w:r>
      </w:ins>
      <w:ins w:id="15" w:author="Huawei" w:date="2025-03-19T17:38:00Z">
        <w:r>
          <w:rPr>
            <w:lang w:eastAsia="zh-CN"/>
          </w:rPr>
          <w:t>, as described in clause 5.2.2.3.1,</w:t>
        </w:r>
      </w:ins>
      <w:ins w:id="16" w:author="Huawei" w:date="2025-03-19T17:24:00Z">
        <w:r>
          <w:rPr>
            <w:lang w:eastAsia="zh-CN"/>
          </w:rPr>
          <w:t xml:space="preserve"> provides the capability of multipoint to multipoint steaming</w:t>
        </w:r>
      </w:ins>
      <w:ins w:id="17" w:author="Huawei" w:date="2025-03-28T08:53:00Z">
        <w:r w:rsidR="00D440FF">
          <w:rPr>
            <w:lang w:eastAsia="zh-CN"/>
          </w:rPr>
          <w:t>,</w:t>
        </w:r>
      </w:ins>
      <w:ins w:id="18" w:author="Huawei" w:date="2025-03-19T17:24:00Z">
        <w:r>
          <w:rPr>
            <w:lang w:eastAsia="zh-CN"/>
          </w:rPr>
          <w:t xml:space="preserve"> which can improve data repo</w:t>
        </w:r>
      </w:ins>
      <w:ins w:id="19" w:author="Huawei" w:date="2025-03-19T17:25:00Z">
        <w:r>
          <w:rPr>
            <w:lang w:eastAsia="zh-CN"/>
          </w:rPr>
          <w:t xml:space="preserve">rting </w:t>
        </w:r>
      </w:ins>
      <w:ins w:id="20" w:author="Huawei" w:date="2025-03-19T17:29:00Z">
        <w:r>
          <w:rPr>
            <w:rFonts w:hint="eastAsia"/>
            <w:color w:val="252525"/>
            <w:shd w:val="clear" w:color="auto" w:fill="FFFFFF"/>
            <w:lang w:eastAsia="zh-CN"/>
          </w:rPr>
          <w:t>scalability</w:t>
        </w:r>
        <w:r>
          <w:rPr>
            <w:color w:val="252525"/>
            <w:shd w:val="clear" w:color="auto" w:fill="FFFFFF"/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21" w:author="Huawei" w:date="2025-03-19T17:25:00Z">
        <w:r>
          <w:rPr>
            <w:lang w:eastAsia="zh-CN"/>
          </w:rPr>
          <w:t>efficiency and resiliency compared with single point to po</w:t>
        </w:r>
      </w:ins>
      <w:ins w:id="22" w:author="Huawei" w:date="2025-03-19T17:26:00Z">
        <w:r>
          <w:rPr>
            <w:lang w:eastAsia="zh-CN"/>
          </w:rPr>
          <w:t xml:space="preserve">int streaming. </w:t>
        </w:r>
      </w:ins>
    </w:p>
    <w:p w14:paraId="26392B66" w14:textId="77777777" w:rsidR="00367B27" w:rsidRDefault="00367B27" w:rsidP="00367B27"/>
    <w:p w14:paraId="7C661F24" w14:textId="454687A4" w:rsidR="00FE26F5" w:rsidRDefault="00FE26F5" w:rsidP="00FE26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6EDDBD" w14:textId="77777777" w:rsidR="00FE26F5" w:rsidRDefault="00FE26F5" w:rsidP="00FE26F5">
      <w:pPr>
        <w:pStyle w:val="Heading1"/>
        <w:ind w:left="0" w:firstLine="0"/>
      </w:pPr>
      <w:bookmarkStart w:id="23" w:name="_Toc22273"/>
      <w:bookmarkStart w:id="24" w:name="_Toc28403"/>
      <w:bookmarkStart w:id="25" w:name="_Toc20518"/>
      <w:bookmarkStart w:id="26" w:name="_Toc23134"/>
      <w:bookmarkStart w:id="27" w:name="_Toc176958996"/>
      <w:bookmarkStart w:id="28" w:name="_Toc176956401"/>
      <w:bookmarkStart w:id="29" w:name="_Toc176960241"/>
      <w:bookmarkStart w:id="30" w:name="_Toc25641"/>
      <w:bookmarkStart w:id="31" w:name="_Toc23035"/>
      <w:bookmarkStart w:id="32" w:name="_Toc176958758"/>
      <w:bookmarkStart w:id="33" w:name="_Toc176965589"/>
      <w:r>
        <w:t xml:space="preserve">6 </w:t>
      </w:r>
      <w:r>
        <w:tab/>
      </w:r>
      <w:r>
        <w:tab/>
      </w:r>
      <w:r>
        <w:tab/>
        <w:t>Conclusions and recommendations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B3D6889" w14:textId="77777777" w:rsidR="00FE26F5" w:rsidRDefault="00FE26F5" w:rsidP="00FE26F5">
      <w:pPr>
        <w:rPr>
          <w:lang w:eastAsia="zh-CN"/>
        </w:rPr>
      </w:pPr>
      <w:r>
        <w:rPr>
          <w:color w:val="FF0000"/>
        </w:rPr>
        <w:t>Editor's Note: This clause captures the conclusions and the recommendations of the study.</w:t>
      </w:r>
    </w:p>
    <w:p w14:paraId="0DE0378C" w14:textId="77777777" w:rsidR="00FE26F5" w:rsidRDefault="00FE26F5" w:rsidP="00FE26F5">
      <w:pPr>
        <w:pStyle w:val="Heading2"/>
        <w:rPr>
          <w:lang w:eastAsia="zh-CN"/>
        </w:rPr>
      </w:pPr>
      <w:ins w:id="34" w:author="Huawei" w:date="2025-03-19T17:2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</w:t>
        </w:r>
        <w:r>
          <w:rPr>
            <w:lang w:eastAsia="zh-CN"/>
          </w:rPr>
          <w:tab/>
          <w:t>Data streaming</w:t>
        </w:r>
      </w:ins>
    </w:p>
    <w:p w14:paraId="17D64626" w14:textId="77777777" w:rsidR="00DE2BF3" w:rsidRDefault="00C22433" w:rsidP="000F2906">
      <w:pPr>
        <w:rPr>
          <w:lang w:eastAsia="zh-CN"/>
        </w:rPr>
      </w:pPr>
      <w:r>
        <w:rPr>
          <w:rFonts w:hint="eastAsia"/>
          <w:lang w:eastAsia="zh-CN"/>
        </w:rPr>
        <w:t xml:space="preserve">Currently the proposed solution support PM, </w:t>
      </w:r>
      <w:proofErr w:type="gramStart"/>
      <w:r>
        <w:rPr>
          <w:rFonts w:hint="eastAsia"/>
          <w:lang w:eastAsia="zh-CN"/>
        </w:rPr>
        <w:t>tracing</w:t>
      </w:r>
      <w:proofErr w:type="gramEnd"/>
      <w:r>
        <w:rPr>
          <w:rFonts w:hint="eastAsia"/>
          <w:lang w:eastAsia="zh-CN"/>
        </w:rPr>
        <w:t xml:space="preserve"> and analytic data for NF side. </w:t>
      </w:r>
      <w:ins w:id="35" w:author="Huawei" w:date="2025-03-28T08:49:00Z">
        <w:r w:rsidR="000F2906">
          <w:rPr>
            <w:rFonts w:hint="eastAsia"/>
            <w:lang w:eastAsia="zh-CN"/>
          </w:rPr>
          <w:t>F</w:t>
        </w:r>
        <w:r w:rsidR="000F2906">
          <w:rPr>
            <w:lang w:eastAsia="zh-CN"/>
          </w:rPr>
          <w:t xml:space="preserve">urther investigation is needed on whether data </w:t>
        </w:r>
      </w:ins>
      <w:ins w:id="36" w:author="Huawei" w:date="2025-03-28T08:50:00Z">
        <w:r w:rsidR="000F2906">
          <w:rPr>
            <w:lang w:eastAsia="zh-CN"/>
          </w:rPr>
          <w:t xml:space="preserve">streaming based on message bus can be extended to </w:t>
        </w:r>
      </w:ins>
      <w:r>
        <w:rPr>
          <w:rFonts w:hint="eastAsia"/>
          <w:lang w:eastAsia="zh-CN"/>
        </w:rPr>
        <w:t xml:space="preserve">other </w:t>
      </w:r>
      <w:r>
        <w:rPr>
          <w:lang w:eastAsia="zh-CN"/>
        </w:rPr>
        <w:t>management</w:t>
      </w:r>
      <w:r>
        <w:rPr>
          <w:rFonts w:hint="eastAsia"/>
          <w:lang w:eastAsia="zh-CN"/>
        </w:rPr>
        <w:t xml:space="preserve"> </w:t>
      </w:r>
      <w:r w:rsidR="006300F2">
        <w:rPr>
          <w:rFonts w:hint="eastAsia"/>
          <w:lang w:eastAsia="zh-CN"/>
        </w:rPr>
        <w:t xml:space="preserve">services in the 3GPP </w:t>
      </w:r>
      <w:r w:rsidR="006300F2">
        <w:rPr>
          <w:lang w:eastAsia="zh-CN"/>
        </w:rPr>
        <w:t>management</w:t>
      </w:r>
      <w:r w:rsidR="006300F2">
        <w:rPr>
          <w:rFonts w:hint="eastAsia"/>
          <w:lang w:eastAsia="zh-CN"/>
        </w:rPr>
        <w:t xml:space="preserve"> system, e.g. network slicing </w:t>
      </w:r>
      <w:r w:rsidR="006300F2">
        <w:rPr>
          <w:lang w:eastAsia="zh-CN"/>
        </w:rPr>
        <w:t>management, analytic</w:t>
      </w:r>
      <w:r w:rsidR="006300F2">
        <w:rPr>
          <w:rFonts w:hint="eastAsia"/>
          <w:lang w:eastAsia="zh-CN"/>
        </w:rPr>
        <w:t xml:space="preserve"> and AI/ML </w:t>
      </w:r>
      <w:r w:rsidR="00F12BFE">
        <w:rPr>
          <w:rFonts w:hint="eastAsia"/>
          <w:lang w:eastAsia="zh-CN"/>
        </w:rPr>
        <w:t xml:space="preserve">workflow </w:t>
      </w:r>
      <w:r w:rsidR="006300F2">
        <w:rPr>
          <w:rFonts w:hint="eastAsia"/>
          <w:lang w:eastAsia="zh-CN"/>
        </w:rPr>
        <w:t>related services.</w:t>
      </w:r>
      <w:ins w:id="37" w:author="Huawei" w:date="2025-03-28T08:50:00Z">
        <w:r w:rsidR="000F2906">
          <w:rPr>
            <w:lang w:eastAsia="zh-CN"/>
          </w:rPr>
          <w:t xml:space="preserve"> </w:t>
        </w:r>
      </w:ins>
    </w:p>
    <w:p w14:paraId="40D5C423" w14:textId="609F7C22" w:rsidR="001C4AF3" w:rsidRDefault="006300F2" w:rsidP="000F2906">
      <w:pPr>
        <w:rPr>
          <w:lang w:eastAsia="zh-CN"/>
        </w:rPr>
      </w:pPr>
      <w:r>
        <w:rPr>
          <w:rFonts w:hint="eastAsia"/>
          <w:lang w:eastAsia="zh-CN"/>
        </w:rPr>
        <w:t>I</w:t>
      </w:r>
      <w:ins w:id="38" w:author="Huawei" w:date="2025-03-28T08:51:00Z">
        <w:r w:rsidR="000F2906">
          <w:rPr>
            <w:lang w:eastAsia="zh-CN"/>
          </w:rPr>
          <w:t xml:space="preserve">t is recommended </w:t>
        </w:r>
      </w:ins>
      <w:ins w:id="39" w:author="Huawei" w:date="2025-03-28T08:52:00Z">
        <w:r w:rsidR="000F2906">
          <w:rPr>
            <w:lang w:eastAsia="zh-CN"/>
          </w:rPr>
          <w:t xml:space="preserve">to study </w:t>
        </w:r>
      </w:ins>
      <w:r w:rsidR="00F12BFE">
        <w:rPr>
          <w:rFonts w:hint="eastAsia"/>
          <w:lang w:eastAsia="zh-CN"/>
        </w:rPr>
        <w:t xml:space="preserve">the extension of the </w:t>
      </w:r>
      <w:ins w:id="40" w:author="Huawei" w:date="2025-03-28T08:52:00Z">
        <w:r w:rsidR="000F2906">
          <w:rPr>
            <w:lang w:eastAsia="zh-CN"/>
          </w:rPr>
          <w:t xml:space="preserve">data streaming </w:t>
        </w:r>
      </w:ins>
      <w:r w:rsidR="00F12BFE">
        <w:rPr>
          <w:rFonts w:hint="eastAsia"/>
          <w:lang w:eastAsia="zh-CN"/>
        </w:rPr>
        <w:t xml:space="preserve">solution </w:t>
      </w:r>
      <w:ins w:id="41" w:author="Huawei" w:date="2025-03-28T08:52:00Z">
        <w:r w:rsidR="000F2906">
          <w:rPr>
            <w:lang w:eastAsia="zh-CN"/>
          </w:rPr>
          <w:t xml:space="preserve">based on message bus </w:t>
        </w:r>
      </w:ins>
      <w:r w:rsidR="00F12BFE">
        <w:rPr>
          <w:rFonts w:hint="eastAsia"/>
          <w:lang w:eastAsia="zh-CN"/>
        </w:rPr>
        <w:t>to the</w:t>
      </w:r>
      <w:ins w:id="42" w:author="Huawei" w:date="2025-03-28T11:54:00Z">
        <w:r w:rsidR="000F2906">
          <w:rPr>
            <w:lang w:eastAsia="zh-CN"/>
          </w:rPr>
          <w:t xml:space="preserve"> broader scope </w:t>
        </w:r>
      </w:ins>
      <w:ins w:id="43" w:author="Huawei" w:date="2025-03-28T08:52:00Z">
        <w:r w:rsidR="000F2906">
          <w:rPr>
            <w:lang w:eastAsia="zh-CN"/>
          </w:rPr>
          <w:t>in R</w:t>
        </w:r>
      </w:ins>
      <w:r w:rsidR="00A26D54">
        <w:rPr>
          <w:rFonts w:hint="eastAsia"/>
          <w:lang w:eastAsia="zh-CN"/>
        </w:rPr>
        <w:t>el</w:t>
      </w:r>
      <w:ins w:id="44" w:author="Huawei" w:date="2025-03-28T08:52:00Z">
        <w:r w:rsidR="000F2906">
          <w:rPr>
            <w:lang w:eastAsia="zh-CN"/>
          </w:rPr>
          <w:t>20</w:t>
        </w:r>
      </w:ins>
      <w:ins w:id="45" w:author="Huawei" w:date="2025-03-28T11:53:00Z">
        <w:r w:rsidR="000F2906">
          <w:rPr>
            <w:lang w:eastAsia="zh-CN"/>
          </w:rPr>
          <w:t xml:space="preserve"> SBMA topic</w:t>
        </w:r>
      </w:ins>
      <w:ins w:id="46" w:author="Huawei" w:date="2025-03-28T08:52:00Z">
        <w:r w:rsidR="000F2906">
          <w:rPr>
            <w:lang w:eastAsia="zh-CN"/>
          </w:rPr>
          <w:t>.</w:t>
        </w:r>
      </w:ins>
      <w:r w:rsidR="00DE2BF3">
        <w:rPr>
          <w:rFonts w:hint="eastAsia"/>
          <w:lang w:eastAsia="zh-CN"/>
        </w:rPr>
        <w:t xml:space="preserve"> </w:t>
      </w:r>
    </w:p>
    <w:p w14:paraId="17C3F071" w14:textId="57236D3F" w:rsidR="00ED0BB9" w:rsidRDefault="001C4AF3" w:rsidP="000F2906">
      <w:pPr>
        <w:rPr>
          <w:rFonts w:eastAsia="DengXian"/>
          <w:lang w:eastAsia="zh-CN"/>
        </w:rPr>
      </w:pPr>
      <w:r>
        <w:t xml:space="preserve">It is </w:t>
      </w:r>
      <w:r>
        <w:rPr>
          <w:rFonts w:hint="eastAsia"/>
          <w:lang w:eastAsia="zh-CN"/>
        </w:rPr>
        <w:t xml:space="preserve">also </w:t>
      </w:r>
      <w:r>
        <w:t>recommended to start further normative work to</w:t>
      </w:r>
      <w:r>
        <w:rPr>
          <w:rFonts w:hint="eastAsia"/>
          <w:lang w:eastAsia="zh-CN"/>
        </w:rPr>
        <w:t xml:space="preserve"> s</w:t>
      </w:r>
      <w:r>
        <w:t>pecify use case</w:t>
      </w:r>
      <w:r w:rsidRPr="000B20B1">
        <w:rPr>
          <w:rFonts w:eastAsia="DengXian" w:hint="eastAsia"/>
          <w:lang w:eastAsia="zh-CN"/>
        </w:rPr>
        <w:t xml:space="preserve">s and requirements </w:t>
      </w:r>
      <w:r>
        <w:t>for 3GPP management system to support</w:t>
      </w:r>
      <w:r>
        <w:rPr>
          <w:rFonts w:hint="eastAsia"/>
          <w:lang w:eastAsia="zh-CN"/>
        </w:rPr>
        <w:t xml:space="preserve"> </w:t>
      </w:r>
      <w:r w:rsidRPr="000B20B1">
        <w:rPr>
          <w:rFonts w:eastAsia="DengXian" w:hint="eastAsia"/>
          <w:lang w:eastAsia="zh-CN"/>
        </w:rPr>
        <w:t xml:space="preserve">message </w:t>
      </w:r>
      <w:r>
        <w:rPr>
          <w:rFonts w:eastAsia="DengXian" w:hint="eastAsia"/>
          <w:lang w:eastAsia="zh-CN"/>
        </w:rPr>
        <w:t>bus-</w:t>
      </w:r>
      <w:r w:rsidRPr="000B20B1">
        <w:rPr>
          <w:rFonts w:eastAsia="DengXian" w:hint="eastAsia"/>
          <w:lang w:eastAsia="zh-CN"/>
        </w:rPr>
        <w:t>based management data streaming</w:t>
      </w:r>
      <w:r>
        <w:rPr>
          <w:rFonts w:eastAsia="DengXian" w:hint="eastAsia"/>
          <w:lang w:eastAsia="zh-CN"/>
        </w:rPr>
        <w:t xml:space="preserve"> for NF</w:t>
      </w:r>
      <w:r w:rsidR="00522053">
        <w:rPr>
          <w:rFonts w:eastAsia="DengXian" w:hint="eastAsia"/>
          <w:lang w:eastAsia="zh-CN"/>
        </w:rPr>
        <w:t xml:space="preserve"> side</w:t>
      </w:r>
      <w:r w:rsidRPr="000B20B1">
        <w:rPr>
          <w:rFonts w:eastAsia="DengXian" w:hint="eastAsia"/>
          <w:lang w:eastAsia="zh-CN"/>
        </w:rPr>
        <w:t>.</w:t>
      </w:r>
      <w:r w:rsidR="00A26D54">
        <w:rPr>
          <w:rFonts w:eastAsia="DengXian" w:hint="eastAsia"/>
          <w:lang w:eastAsia="zh-CN"/>
        </w:rPr>
        <w:t xml:space="preserve"> </w:t>
      </w:r>
      <w:r w:rsidR="00F31EA2">
        <w:rPr>
          <w:rFonts w:eastAsia="DengXian" w:hint="eastAsia"/>
          <w:lang w:eastAsia="zh-CN"/>
        </w:rPr>
        <w:t>Specify</w:t>
      </w:r>
      <w:r w:rsidR="00A26D54">
        <w:rPr>
          <w:rFonts w:eastAsia="DengXian" w:hint="eastAsia"/>
          <w:lang w:eastAsia="zh-CN"/>
        </w:rPr>
        <w:t xml:space="preserve"> architecture </w:t>
      </w:r>
      <w:r w:rsidR="00F31EA2">
        <w:rPr>
          <w:rFonts w:eastAsia="DengXian" w:hint="eastAsia"/>
          <w:lang w:eastAsia="zh-CN"/>
        </w:rPr>
        <w:t>for</w:t>
      </w:r>
      <w:r w:rsidR="00A26D54">
        <w:rPr>
          <w:rFonts w:eastAsia="DengXian" w:hint="eastAsia"/>
          <w:lang w:eastAsia="zh-CN"/>
        </w:rPr>
        <w:t xml:space="preserve"> cloud-native NF and NF/NF </w:t>
      </w:r>
      <w:r w:rsidR="00522053">
        <w:rPr>
          <w:rFonts w:eastAsia="DengXian" w:hint="eastAsia"/>
          <w:lang w:eastAsia="zh-CN"/>
        </w:rPr>
        <w:t>D</w:t>
      </w:r>
      <w:r w:rsidR="00A26D54">
        <w:rPr>
          <w:rFonts w:eastAsia="DengXian" w:hint="eastAsia"/>
          <w:lang w:eastAsia="zh-CN"/>
        </w:rPr>
        <w:t xml:space="preserve">eployment related </w:t>
      </w:r>
      <w:r w:rsidR="00A26D54">
        <w:rPr>
          <w:rFonts w:eastAsia="DengXian"/>
          <w:lang w:eastAsia="zh-CN"/>
        </w:rPr>
        <w:t>management</w:t>
      </w:r>
      <w:r w:rsidR="00F31EA2">
        <w:rPr>
          <w:rFonts w:eastAsia="DengXian" w:hint="eastAsia"/>
          <w:lang w:eastAsia="zh-CN"/>
        </w:rPr>
        <w:t xml:space="preserve"> aspects</w:t>
      </w:r>
      <w:r w:rsidR="00A26D54">
        <w:rPr>
          <w:rFonts w:eastAsia="DengXian" w:hint="eastAsia"/>
          <w:lang w:eastAsia="zh-CN"/>
        </w:rPr>
        <w:t xml:space="preserve">. </w:t>
      </w:r>
      <w:r w:rsidRPr="000B20B1">
        <w:rPr>
          <w:rFonts w:eastAsia="DengXian" w:hint="eastAsia"/>
          <w:lang w:eastAsia="zh-CN"/>
        </w:rPr>
        <w:t xml:space="preserve"> </w:t>
      </w:r>
    </w:p>
    <w:p w14:paraId="41141C12" w14:textId="6B5329A1" w:rsidR="000F2906" w:rsidRPr="001C4AF3" w:rsidRDefault="00ED0BB9" w:rsidP="000F2906">
      <w:pPr>
        <w:rPr>
          <w:ins w:id="47" w:author="Huawei" w:date="2025-03-19T17:28:00Z"/>
          <w:rFonts w:eastAsia="DengXian"/>
          <w:lang w:eastAsia="zh-CN"/>
        </w:rPr>
      </w:pPr>
      <w:r>
        <w:rPr>
          <w:rFonts w:eastAsia="DengXian" w:hint="eastAsia"/>
          <w:lang w:eastAsia="zh-CN"/>
        </w:rPr>
        <w:lastRenderedPageBreak/>
        <w:t>N</w:t>
      </w:r>
      <w:r w:rsidR="00BD0AE5">
        <w:rPr>
          <w:rFonts w:eastAsia="DengXian" w:hint="eastAsia"/>
          <w:lang w:eastAsia="zh-CN"/>
        </w:rPr>
        <w:t xml:space="preserve">ormative work on </w:t>
      </w:r>
      <w:r w:rsidR="00AB0B2B">
        <w:rPr>
          <w:rFonts w:eastAsia="DengXian" w:hint="eastAsia"/>
          <w:lang w:eastAsia="zh-CN"/>
        </w:rPr>
        <w:t xml:space="preserve">stage 3 API solution set can </w:t>
      </w:r>
      <w:r w:rsidR="00A26D54">
        <w:rPr>
          <w:rFonts w:eastAsia="DengXian" w:hint="eastAsia"/>
          <w:lang w:eastAsia="zh-CN"/>
        </w:rPr>
        <w:t xml:space="preserve">wait until Rel20 SBMA study </w:t>
      </w:r>
      <w:r w:rsidR="005C5E02">
        <w:rPr>
          <w:rFonts w:eastAsia="DengXian" w:hint="eastAsia"/>
          <w:lang w:eastAsia="zh-CN"/>
        </w:rPr>
        <w:t xml:space="preserve">complete because of the </w:t>
      </w:r>
      <w:r w:rsidR="005C5E02">
        <w:rPr>
          <w:color w:val="000000"/>
          <w:lang w:eastAsia="zh-CN"/>
        </w:rPr>
        <w:t>generality</w:t>
      </w:r>
      <w:r w:rsidR="00A26D54">
        <w:rPr>
          <w:rFonts w:eastAsia="DengXian" w:hint="eastAsia"/>
          <w:lang w:eastAsia="zh-CN"/>
        </w:rPr>
        <w:t xml:space="preserve">. </w:t>
      </w:r>
    </w:p>
    <w:p w14:paraId="57641464" w14:textId="3E1E6B24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</w:t>
      </w:r>
      <w:r w:rsidR="000F290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 w:rsidR="000F2906"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0EE7F" w14:textId="77777777" w:rsidR="00EE7671" w:rsidRDefault="00EE7671">
      <w:r>
        <w:separator/>
      </w:r>
    </w:p>
  </w:endnote>
  <w:endnote w:type="continuationSeparator" w:id="0">
    <w:p w14:paraId="544D8838" w14:textId="77777777" w:rsidR="00EE7671" w:rsidRDefault="00EE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BFDD9" w14:textId="77777777" w:rsidR="00EE7671" w:rsidRDefault="00EE7671">
      <w:r>
        <w:separator/>
      </w:r>
    </w:p>
  </w:footnote>
  <w:footnote w:type="continuationSeparator" w:id="0">
    <w:p w14:paraId="0FD46F93" w14:textId="77777777" w:rsidR="00EE7671" w:rsidRDefault="00EE7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A10064"/>
    <w:multiLevelType w:val="hybridMultilevel"/>
    <w:tmpl w:val="2F321888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6793114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32590"/>
    <w:rsid w:val="000B59EB"/>
    <w:rsid w:val="000D67CD"/>
    <w:rsid w:val="000F2906"/>
    <w:rsid w:val="0010504F"/>
    <w:rsid w:val="001169EF"/>
    <w:rsid w:val="001604A8"/>
    <w:rsid w:val="001737BF"/>
    <w:rsid w:val="001A12B1"/>
    <w:rsid w:val="001B093A"/>
    <w:rsid w:val="001B09D9"/>
    <w:rsid w:val="001C4AF3"/>
    <w:rsid w:val="001C5CF1"/>
    <w:rsid w:val="00214DF0"/>
    <w:rsid w:val="002474B7"/>
    <w:rsid w:val="00266561"/>
    <w:rsid w:val="0028133A"/>
    <w:rsid w:val="00282DA8"/>
    <w:rsid w:val="002D4AE7"/>
    <w:rsid w:val="00355BE9"/>
    <w:rsid w:val="003613B1"/>
    <w:rsid w:val="00367B27"/>
    <w:rsid w:val="003A794E"/>
    <w:rsid w:val="003F162D"/>
    <w:rsid w:val="004054C1"/>
    <w:rsid w:val="0044235F"/>
    <w:rsid w:val="004605A5"/>
    <w:rsid w:val="004721C0"/>
    <w:rsid w:val="004B73DA"/>
    <w:rsid w:val="004E2F92"/>
    <w:rsid w:val="0051513A"/>
    <w:rsid w:val="0051688C"/>
    <w:rsid w:val="00522053"/>
    <w:rsid w:val="005C5E02"/>
    <w:rsid w:val="00627E90"/>
    <w:rsid w:val="006300F2"/>
    <w:rsid w:val="00653E2A"/>
    <w:rsid w:val="00684FA0"/>
    <w:rsid w:val="006905C0"/>
    <w:rsid w:val="0069541A"/>
    <w:rsid w:val="006B621B"/>
    <w:rsid w:val="006F2C02"/>
    <w:rsid w:val="007036E8"/>
    <w:rsid w:val="00711F26"/>
    <w:rsid w:val="0073515D"/>
    <w:rsid w:val="00742FCB"/>
    <w:rsid w:val="00780A06"/>
    <w:rsid w:val="00785301"/>
    <w:rsid w:val="00793D77"/>
    <w:rsid w:val="008171CF"/>
    <w:rsid w:val="0082707E"/>
    <w:rsid w:val="008325DE"/>
    <w:rsid w:val="008B4AAF"/>
    <w:rsid w:val="008B7A82"/>
    <w:rsid w:val="009158D2"/>
    <w:rsid w:val="009255E7"/>
    <w:rsid w:val="00982BA7"/>
    <w:rsid w:val="00995C58"/>
    <w:rsid w:val="009A21B0"/>
    <w:rsid w:val="009C12C7"/>
    <w:rsid w:val="00A26D54"/>
    <w:rsid w:val="00A34143"/>
    <w:rsid w:val="00A34787"/>
    <w:rsid w:val="00A66E46"/>
    <w:rsid w:val="00A7277A"/>
    <w:rsid w:val="00AA3DBE"/>
    <w:rsid w:val="00AA7E59"/>
    <w:rsid w:val="00AB0B2B"/>
    <w:rsid w:val="00AE35AD"/>
    <w:rsid w:val="00B41104"/>
    <w:rsid w:val="00B87E97"/>
    <w:rsid w:val="00BA4BE2"/>
    <w:rsid w:val="00BD0AE5"/>
    <w:rsid w:val="00BD1620"/>
    <w:rsid w:val="00BF3721"/>
    <w:rsid w:val="00C10B98"/>
    <w:rsid w:val="00C22433"/>
    <w:rsid w:val="00C44D05"/>
    <w:rsid w:val="00C601CB"/>
    <w:rsid w:val="00C86F41"/>
    <w:rsid w:val="00C87441"/>
    <w:rsid w:val="00C93D83"/>
    <w:rsid w:val="00CC4471"/>
    <w:rsid w:val="00D07287"/>
    <w:rsid w:val="00D318B2"/>
    <w:rsid w:val="00D440FF"/>
    <w:rsid w:val="00D55FB4"/>
    <w:rsid w:val="00D83B40"/>
    <w:rsid w:val="00DE2BF3"/>
    <w:rsid w:val="00E06393"/>
    <w:rsid w:val="00E1464D"/>
    <w:rsid w:val="00E25D01"/>
    <w:rsid w:val="00E5455E"/>
    <w:rsid w:val="00E54C0A"/>
    <w:rsid w:val="00E85425"/>
    <w:rsid w:val="00E92C23"/>
    <w:rsid w:val="00ED0BB9"/>
    <w:rsid w:val="00ED6B23"/>
    <w:rsid w:val="00EE7671"/>
    <w:rsid w:val="00F12BFE"/>
    <w:rsid w:val="00F21090"/>
    <w:rsid w:val="00F30FD1"/>
    <w:rsid w:val="00F31EA2"/>
    <w:rsid w:val="00F431B2"/>
    <w:rsid w:val="00F57C87"/>
    <w:rsid w:val="00F6525A"/>
    <w:rsid w:val="00F725B2"/>
    <w:rsid w:val="00FE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7B2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D6B2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367B27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367B27"/>
    <w:rPr>
      <w:rFonts w:ascii="Arial" w:hAnsi="Arial"/>
      <w:sz w:val="22"/>
      <w:lang w:eastAsia="en-US"/>
    </w:rPr>
  </w:style>
  <w:style w:type="character" w:customStyle="1" w:styleId="ui-provider">
    <w:name w:val="ui-provider"/>
    <w:basedOn w:val="DefaultParagraphFont"/>
    <w:qFormat/>
    <w:rsid w:val="00367B27"/>
  </w:style>
  <w:style w:type="character" w:customStyle="1" w:styleId="Heading8Char">
    <w:name w:val="Heading 8 Char"/>
    <w:basedOn w:val="DefaultParagraphFont"/>
    <w:link w:val="Heading8"/>
    <w:qFormat/>
    <w:rsid w:val="00367B27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rsid w:val="009C12C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4" ma:contentTypeDescription="Create a new document." ma:contentTypeScope="" ma:versionID="7f89feea4ca24092bbc1eff8a3da737c">
  <xsd:schema xmlns:xsd="http://www.w3.org/2001/XMLSchema" xmlns:xs="http://www.w3.org/2001/XMLSchema" xmlns:p="http://schemas.microsoft.com/office/2006/metadata/properties" xmlns:ns2="5aaab65d-09ce-49f7-bfe3-4839593de43d" targetNamespace="http://schemas.microsoft.com/office/2006/metadata/properties" ma:root="true" ma:fieldsID="853f6763921c1f3cdccc6b1046fbc08a" ns2:_="">
    <xsd:import namespace="5aaab65d-09ce-49f7-bfe3-4839593de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BE8F09-8A2D-4847-A280-2BA255D7F7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B13B3D-AE9B-47F2-A10C-B054D8A82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998F9F-50C2-4479-9975-8E5F55527FE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Rakuten 3</cp:lastModifiedBy>
  <cp:revision>20</cp:revision>
  <cp:lastPrinted>1900-01-01T05:00:00Z</cp:lastPrinted>
  <dcterms:created xsi:type="dcterms:W3CDTF">2025-03-28T10:09:00Z</dcterms:created>
  <dcterms:modified xsi:type="dcterms:W3CDTF">2025-03-28T19:10:00Z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0x0101003AAAD65EFDCEF241B7B8F08BE66FA2E6</vt:lpwstr>
  </property>
</Properties>
</file>